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10F33664"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780993">
        <w:rPr>
          <w:b/>
          <w:noProof/>
          <w:sz w:val="24"/>
        </w:rPr>
        <w:t>272</w:t>
      </w:r>
      <w:r>
        <w:rPr>
          <w:b/>
          <w:noProof/>
          <w:sz w:val="24"/>
        </w:rPr>
        <w:fldChar w:fldCharType="begin"/>
      </w:r>
      <w:r>
        <w:rPr>
          <w:b/>
          <w:noProof/>
          <w:sz w:val="24"/>
        </w:rPr>
        <w:instrText xml:space="preserve"> DOCPROPERTY  Tdoc#  \* MERGEFORMAT </w:instrText>
      </w:r>
      <w:r>
        <w:rPr>
          <w:b/>
          <w:noProof/>
          <w:sz w:val="24"/>
        </w:rPr>
        <w:fldChar w:fldCharType="end"/>
      </w:r>
    </w:p>
    <w:p w14:paraId="55D4EF41" w14:textId="17F71B3F"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5B95408" w:rsidR="00934BD9" w:rsidRPr="00601722" w:rsidRDefault="00033450">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B9517C">
              <w:rPr>
                <w:b/>
                <w:sz w:val="28"/>
              </w:rPr>
              <w:t>25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A4B38DC" w:rsidR="00934BD9" w:rsidRPr="00601722" w:rsidRDefault="006544E9" w:rsidP="006544E9">
            <w:pPr>
              <w:pStyle w:val="CRCoverPage"/>
              <w:spacing w:after="0"/>
              <w:jc w:val="right"/>
            </w:pPr>
            <w:r w:rsidRPr="00601722">
              <w:rPr>
                <w:b/>
                <w:sz w:val="28"/>
              </w:rPr>
              <w:t>0</w:t>
            </w:r>
            <w:r w:rsidR="00780993">
              <w:rPr>
                <w:b/>
                <w:sz w:val="28"/>
              </w:rPr>
              <w:t>210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033450">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0B5E16">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216D3A1" w:rsidR="00934BD9" w:rsidRPr="00601722" w:rsidRDefault="00647922">
            <w:pPr>
              <w:pStyle w:val="CRCoverPage"/>
              <w:spacing w:after="0"/>
              <w:ind w:left="100"/>
            </w:pPr>
            <w:r>
              <w:t>UE Policies support in SNPN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033450">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B0D5710" w:rsidR="00934BD9" w:rsidRPr="00601722" w:rsidRDefault="00EF1DBF">
            <w:pPr>
              <w:pStyle w:val="CRCoverPage"/>
              <w:spacing w:after="0"/>
              <w:ind w:left="100"/>
            </w:pPr>
            <w:proofErr w:type="spellStart"/>
            <w:r>
              <w:t>eNPN</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28DBD23A" w:rsidR="00934BD9" w:rsidRPr="00601722" w:rsidRDefault="006544E9">
            <w:pPr>
              <w:pStyle w:val="CRCoverPage"/>
              <w:spacing w:after="0"/>
              <w:ind w:left="100"/>
            </w:pPr>
            <w:r w:rsidRPr="00601722">
              <w:t>202</w:t>
            </w:r>
            <w:r w:rsidR="00141419">
              <w:t>2</w:t>
            </w:r>
            <w:r w:rsidRPr="00601722">
              <w:t>-0</w:t>
            </w:r>
            <w:r w:rsidR="00183C70">
              <w:t>3</w:t>
            </w:r>
            <w:r w:rsidRPr="00601722">
              <w:t>-</w:t>
            </w:r>
            <w:r w:rsidR="0038630E">
              <w:t>3</w:t>
            </w:r>
            <w:r w:rsidR="00D50855">
              <w:t>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6455B8DF" w:rsidR="00934BD9" w:rsidRPr="00601722" w:rsidRDefault="00AF505A">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10F1847E" w14:textId="73F35202" w:rsidR="00475EF4" w:rsidRDefault="00475EF4" w:rsidP="00475EF4">
            <w:pPr>
              <w:pStyle w:val="CRCoverPage"/>
              <w:spacing w:after="0"/>
              <w:rPr>
                <w:lang w:eastAsia="zh-TW"/>
              </w:rPr>
            </w:pPr>
            <w:r>
              <w:rPr>
                <w:lang w:eastAsia="zh-TW"/>
              </w:rPr>
              <w:t xml:space="preserve">The list of </w:t>
            </w:r>
            <w:r w:rsidR="0082510C">
              <w:rPr>
                <w:lang w:eastAsia="zh-TW"/>
              </w:rPr>
              <w:t>Policy Section</w:t>
            </w:r>
            <w:r>
              <w:rPr>
                <w:lang w:eastAsia="zh-TW"/>
              </w:rPr>
              <w:t xml:space="preserve">s that the PCF provides to the UE includes the PLMN ID </w:t>
            </w:r>
            <w:r w:rsidR="0082510C">
              <w:rPr>
                <w:lang w:eastAsia="zh-TW"/>
              </w:rPr>
              <w:t>within the UPSI, and it</w:t>
            </w:r>
            <w:r>
              <w:rPr>
                <w:lang w:eastAsia="zh-TW"/>
              </w:rPr>
              <w:t xml:space="preserve"> is used to indicate which PLMN </w:t>
            </w:r>
            <w:r w:rsidR="0082510C">
              <w:rPr>
                <w:lang w:eastAsia="zh-TW"/>
              </w:rPr>
              <w:t>the list of Policy Sections</w:t>
            </w:r>
            <w:r>
              <w:rPr>
                <w:lang w:eastAsia="zh-TW"/>
              </w:rPr>
              <w:t xml:space="preserve"> belongs to.</w:t>
            </w:r>
          </w:p>
          <w:p w14:paraId="2DC5950F" w14:textId="5C8982F8" w:rsidR="00E40985" w:rsidRPr="009351E2" w:rsidRDefault="00475EF4" w:rsidP="00475EF4">
            <w:pPr>
              <w:pStyle w:val="CRCoverPage"/>
              <w:spacing w:after="0"/>
            </w:pPr>
            <w:r>
              <w:rPr>
                <w:lang w:eastAsia="zh-TW"/>
              </w:rPr>
              <w:t xml:space="preserve">Now that the PCF of the SNPN provides a list of </w:t>
            </w:r>
            <w:r w:rsidR="00BD538E">
              <w:rPr>
                <w:lang w:eastAsia="zh-TW"/>
              </w:rPr>
              <w:t>SNPN Policy Section</w:t>
            </w:r>
            <w:r>
              <w:rPr>
                <w:lang w:eastAsia="zh-TW"/>
              </w:rPr>
              <w:t xml:space="preserve">s to the UE, the combination of the PLMN ID and NID needs to be provided </w:t>
            </w:r>
            <w:r w:rsidR="00BD538E">
              <w:rPr>
                <w:lang w:eastAsia="zh-TW"/>
              </w:rPr>
              <w:t xml:space="preserve">within the UPSI </w:t>
            </w:r>
            <w:r>
              <w:rPr>
                <w:lang w:eastAsia="zh-TW"/>
              </w:rPr>
              <w:t>to identify the SNPN a list of P</w:t>
            </w:r>
            <w:r w:rsidR="00BD538E">
              <w:rPr>
                <w:lang w:eastAsia="zh-TW"/>
              </w:rPr>
              <w:t>olicy Sections</w:t>
            </w:r>
            <w:r>
              <w:rPr>
                <w:lang w:eastAsia="zh-TW"/>
              </w:rPr>
              <w:t xml:space="preserve"> belongs to</w:t>
            </w:r>
            <w:r w:rsidR="003177ED">
              <w:rPr>
                <w:lang w:eastAsia="zh-TW"/>
              </w:rPr>
              <w:t>.</w:t>
            </w:r>
          </w:p>
          <w:p w14:paraId="3D316B51" w14:textId="761F8C1B" w:rsidR="005A0D05" w:rsidRPr="00601722" w:rsidRDefault="005A0D05" w:rsidP="00291F0D">
            <w:pPr>
              <w:pStyle w:val="CRCoverPage"/>
              <w:spacing w:after="0"/>
              <w:ind w:left="190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7289B66" w14:textId="2E0B1E27" w:rsidR="00E50DB8" w:rsidRDefault="00455D44" w:rsidP="001B2BFC">
            <w:pPr>
              <w:pStyle w:val="CRCoverPage"/>
              <w:numPr>
                <w:ilvl w:val="0"/>
                <w:numId w:val="1"/>
              </w:numPr>
              <w:spacing w:after="0"/>
            </w:pPr>
            <w:r>
              <w:t>Indicate that when the UE is operating in SNPN access mode, the UPSIs consist of the PLMN ID and NID</w:t>
            </w:r>
            <w:r w:rsidR="00986F03">
              <w:t>.</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4EF29AB" w:rsidR="00934BD9" w:rsidRPr="00601722" w:rsidRDefault="00C270F6">
            <w:pPr>
              <w:pStyle w:val="CRCoverPage"/>
              <w:spacing w:after="0"/>
              <w:ind w:left="100"/>
            </w:pPr>
            <w:r>
              <w:t xml:space="preserve">Unspecified handling of </w:t>
            </w:r>
            <w:r w:rsidR="004D0F2B">
              <w:t xml:space="preserve">UPSI for </w:t>
            </w:r>
            <w:r>
              <w:t>URSP rules</w:t>
            </w:r>
            <w:r w:rsidR="004D0F2B">
              <w:t xml:space="preserve"> provided</w:t>
            </w:r>
            <w:r>
              <w:t xml:space="preserve"> by SNPN(s)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2036D5AC" w:rsidR="00934BD9" w:rsidRPr="00601722" w:rsidRDefault="004D0F2B">
            <w:pPr>
              <w:pStyle w:val="CRCoverPage"/>
              <w:spacing w:after="0"/>
              <w:ind w:left="100"/>
            </w:pPr>
            <w:r>
              <w:t>4.2.2.2.1, 4.2.2.2.1.1, 4.2.2.2.3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2CDBE014" w:rsidR="00934BD9" w:rsidRPr="00601722" w:rsidRDefault="00A952B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A302B9F"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B057B12" w:rsidR="00934BD9" w:rsidRPr="00601722" w:rsidRDefault="001478DE">
            <w:pPr>
              <w:pStyle w:val="CRCoverPage"/>
              <w:spacing w:after="0"/>
              <w:ind w:left="99"/>
            </w:pPr>
            <w:r w:rsidRPr="005C27D8">
              <w:t>TS</w:t>
            </w:r>
            <w:r w:rsidR="00A952B1" w:rsidRPr="005C27D8">
              <w:t xml:space="preserve"> 23.503</w:t>
            </w:r>
            <w:r w:rsidRPr="005C27D8">
              <w:t xml:space="preserve"> CR</w:t>
            </w:r>
            <w:r w:rsidR="00A952B1" w:rsidRPr="005C27D8">
              <w:t xml:space="preserve"> </w:t>
            </w:r>
            <w:r w:rsidR="005C27D8">
              <w:t>0711</w:t>
            </w:r>
            <w:r w:rsidRPr="00601722">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EF9EA0A" w:rsidR="00934BD9" w:rsidRPr="00601722" w:rsidRDefault="00AD3DAC" w:rsidP="000B081D">
            <w:pPr>
              <w:pStyle w:val="CRCoverPage"/>
              <w:spacing w:after="0"/>
              <w:ind w:left="100"/>
            </w:pPr>
            <w:r w:rsidRPr="00601722">
              <w:t xml:space="preserve">This CR </w:t>
            </w:r>
            <w:r w:rsidR="0008726A">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0A85991" w14:textId="77777777" w:rsidR="005D244A" w:rsidRDefault="005D244A" w:rsidP="005D244A">
      <w:pPr>
        <w:pStyle w:val="Heading5"/>
        <w:rPr>
          <w:noProof/>
        </w:rPr>
      </w:pPr>
      <w:bookmarkStart w:id="1" w:name="_Toc28013382"/>
      <w:bookmarkStart w:id="2" w:name="_Toc34222290"/>
      <w:bookmarkStart w:id="3" w:name="_Toc36040473"/>
      <w:bookmarkStart w:id="4" w:name="_Toc39134402"/>
      <w:bookmarkStart w:id="5" w:name="_Toc43283349"/>
      <w:bookmarkStart w:id="6" w:name="_Toc45134389"/>
      <w:bookmarkStart w:id="7" w:name="_Toc49929989"/>
      <w:bookmarkStart w:id="8" w:name="_Toc50024109"/>
      <w:bookmarkStart w:id="9" w:name="_Toc51763597"/>
      <w:bookmarkStart w:id="10" w:name="_Toc56594461"/>
      <w:bookmarkStart w:id="11" w:name="_Toc67493803"/>
      <w:bookmarkStart w:id="12" w:name="_Toc68169707"/>
      <w:bookmarkStart w:id="13" w:name="_Toc73459312"/>
      <w:bookmarkStart w:id="14" w:name="_Toc73459435"/>
      <w:bookmarkStart w:id="15" w:name="_Toc74742972"/>
      <w:bookmarkStart w:id="16" w:name="_Toc97290198"/>
      <w:bookmarkStart w:id="17" w:name="_Hlk97896328"/>
      <w:bookmarkStart w:id="18" w:name="_Toc34222292"/>
      <w:bookmarkStart w:id="19" w:name="_Toc36040475"/>
      <w:bookmarkStart w:id="20" w:name="_Toc39134404"/>
      <w:bookmarkStart w:id="21" w:name="_Toc43283351"/>
      <w:bookmarkStart w:id="22" w:name="_Toc45134391"/>
      <w:bookmarkStart w:id="23" w:name="_Toc49929991"/>
      <w:bookmarkStart w:id="24" w:name="_Toc50024111"/>
      <w:bookmarkStart w:id="25" w:name="_Toc51763599"/>
      <w:bookmarkStart w:id="26" w:name="_Toc56594463"/>
      <w:bookmarkStart w:id="27" w:name="_Toc67493805"/>
      <w:bookmarkStart w:id="28" w:name="_Toc68169709"/>
      <w:bookmarkStart w:id="29" w:name="_Toc73459314"/>
      <w:bookmarkStart w:id="30" w:name="_Toc73459437"/>
      <w:bookmarkStart w:id="31" w:name="_Toc74742974"/>
      <w:bookmarkStart w:id="32" w:name="_Toc97290200"/>
      <w:bookmarkStart w:id="33" w:name="_Toc28012313"/>
      <w:bookmarkStart w:id="34" w:name="_Toc34123175"/>
      <w:bookmarkStart w:id="35" w:name="_Toc36038125"/>
      <w:bookmarkStart w:id="36" w:name="_Toc38875508"/>
      <w:bookmarkStart w:id="37" w:name="_Toc43191991"/>
      <w:bookmarkStart w:id="38" w:name="_Toc45133386"/>
      <w:bookmarkStart w:id="39" w:name="_Toc51316891"/>
      <w:bookmarkStart w:id="40" w:name="_Toc51762071"/>
      <w:bookmarkStart w:id="41" w:name="_Toc56675058"/>
      <w:bookmarkStart w:id="42" w:name="_Toc56675449"/>
      <w:bookmarkStart w:id="43" w:name="_Toc59016435"/>
      <w:bookmarkStart w:id="44" w:name="_Toc63168035"/>
      <w:bookmarkStart w:id="45" w:name="_Toc66262545"/>
      <w:bookmarkStart w:id="46" w:name="_Toc68167051"/>
      <w:bookmarkStart w:id="47" w:name="_Toc73538174"/>
      <w:bookmarkStart w:id="48" w:name="_Toc75352050"/>
      <w:bookmarkStart w:id="49" w:name="_Toc83231860"/>
      <w:bookmarkStart w:id="50" w:name="_Toc85535166"/>
      <w:bookmarkStart w:id="51" w:name="_Toc88559629"/>
      <w:bookmarkStart w:id="52" w:name="_Toc90653681"/>
      <w:r>
        <w:rPr>
          <w:noProof/>
        </w:rPr>
        <w:t>4.2.2.2.1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5810CA8" w14:textId="77777777" w:rsidR="005D244A" w:rsidRDefault="005D244A" w:rsidP="005D244A">
      <w:r>
        <w:t>The UE policy consists of</w:t>
      </w:r>
    </w:p>
    <w:p w14:paraId="32CF61F9" w14:textId="77777777" w:rsidR="005D244A" w:rsidRDefault="005D244A" w:rsidP="005D244A">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58EE583C" w14:textId="77777777" w:rsidR="005D244A" w:rsidRDefault="005D244A" w:rsidP="005D244A">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roofErr w:type="gramStart"/>
      <w:r>
        <w:t>];</w:t>
      </w:r>
      <w:proofErr w:type="gramEnd"/>
    </w:p>
    <w:p w14:paraId="4ABBDA46" w14:textId="77777777" w:rsidR="005D244A" w:rsidRDefault="005D244A" w:rsidP="005D244A">
      <w:pPr>
        <w:ind w:left="568" w:hanging="284"/>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and</w:t>
      </w:r>
    </w:p>
    <w:p w14:paraId="23B19F86" w14:textId="5C64A49B" w:rsidR="005D244A" w:rsidRDefault="005D244A" w:rsidP="005D244A">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sidRPr="00E44B49">
        <w:rPr>
          <w:lang w:eastAsia="zh-CN"/>
        </w:rPr>
        <w:t xml:space="preserve"> </w:t>
      </w:r>
      <w:r>
        <w:rPr>
          <w:lang w:eastAsia="zh-CN"/>
        </w:rPr>
        <w:t>and/or 5G ProSe usage reporting configuration and rules</w:t>
      </w:r>
      <w:r>
        <w:t>.</w:t>
      </w:r>
    </w:p>
    <w:p w14:paraId="7041A753" w14:textId="77777777" w:rsidR="005D244A" w:rsidRDefault="005D244A" w:rsidP="005D244A">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21BD1E94" w14:textId="77777777" w:rsidR="005D244A" w:rsidRDefault="005D244A" w:rsidP="005D244A">
      <w:r>
        <w:t>The (V-)PCF shall use the Namf_Communication_N1N2MessageTransfer service operation defined in subclause 5.2.2.3.1 of 3GPP TS 29.518 [14] to send "MANAGE UE POLICY COMMAND" messages to the UE and use the Namf_Communication_N1MessageNotify service operation defined in subclause 5.2.2.3.5 of 3GPP TS 29.518 [14] to receive "MANAGE UE POLICY COMPLETE" and "MANAGE UE POLICY COMMAND REJECT" messages from the UE. The (V-)PCF shall only send "MANAGE UE POLICY COMMAND" messages below a predefined size limit.</w:t>
      </w:r>
    </w:p>
    <w:p w14:paraId="6F4ADE51" w14:textId="1319FA15" w:rsidR="005D244A" w:rsidRDefault="005D244A" w:rsidP="005D244A">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263FBF5D" w14:textId="77777777" w:rsidR="005D244A" w:rsidRDefault="005D244A" w:rsidP="005D244A">
      <w:r>
        <w:t>The (V-)(H-)PCF may deliver the UE policy to the UE in several "MANAGE UE POLICY COMMAND" messages.</w:t>
      </w:r>
    </w:p>
    <w:p w14:paraId="769D2906" w14:textId="77777777" w:rsidR="005D244A" w:rsidRDefault="005D244A" w:rsidP="005D244A">
      <w:proofErr w:type="gramStart"/>
      <w:r>
        <w:t>For the purpose of</w:t>
      </w:r>
      <w:proofErr w:type="gramEnd"/>
      <w:r>
        <w:t xml:space="preserve">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w:t>
      </w:r>
      <w:proofErr w:type="gramStart"/>
      <w:r>
        <w:t>message, if</w:t>
      </w:r>
      <w:proofErr w:type="gramEnd"/>
      <w:r>
        <w:t xml:space="preserve"> the predefined size limit is observed.</w:t>
      </w:r>
    </w:p>
    <w:p w14:paraId="063BCE02" w14:textId="77777777" w:rsidR="005D244A" w:rsidRDefault="005D244A" w:rsidP="005D244A">
      <w:r>
        <w:t>The following rules apply to policy sections:</w:t>
      </w:r>
    </w:p>
    <w:p w14:paraId="3F5ADBE6" w14:textId="77777777" w:rsidR="005D244A" w:rsidRDefault="005D244A" w:rsidP="005D244A">
      <w:pPr>
        <w:pStyle w:val="B10"/>
      </w:pPr>
      <w:r>
        <w:t>-</w:t>
      </w:r>
      <w:r>
        <w:tab/>
        <w:t>The size shall be below the predefined size limit.</w:t>
      </w:r>
    </w:p>
    <w:p w14:paraId="1BB2D0BC" w14:textId="77777777" w:rsidR="005D244A" w:rsidRDefault="005D244A" w:rsidP="005D244A">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35FE8F65" w14:textId="77777777" w:rsidR="005D244A" w:rsidRDefault="005D244A" w:rsidP="005D244A">
      <w:pPr>
        <w:pStyle w:val="B10"/>
      </w:pPr>
      <w:r>
        <w:t>-</w:t>
      </w:r>
      <w:r>
        <w:tab/>
        <w:t xml:space="preserve">To ease a subsequent partial update of UE policies, policy sections should only contain a small number of policies, </w:t>
      </w:r>
      <w:proofErr w:type="gramStart"/>
      <w:r>
        <w:t>e.g.</w:t>
      </w:r>
      <w:proofErr w:type="gramEnd"/>
      <w:r>
        <w:t xml:space="preserve"> URSP rule(s), and/or WLANSP rule(s).</w:t>
      </w:r>
    </w:p>
    <w:p w14:paraId="01CFDA08" w14:textId="77777777" w:rsidR="005D244A" w:rsidRDefault="005D244A" w:rsidP="005D244A">
      <w:pPr>
        <w:pStyle w:val="B10"/>
      </w:pPr>
      <w:r>
        <w:t>-</w:t>
      </w:r>
      <w:r>
        <w:tab/>
        <w:t>The entire content of a policy section shall be provided by a single PLMN.</w:t>
      </w:r>
    </w:p>
    <w:p w14:paraId="1DEC0B32" w14:textId="77777777" w:rsidR="005D244A" w:rsidRDefault="005D244A" w:rsidP="005D244A">
      <w:r>
        <w:t>A PCF shall only determine policy sections of its own PLMN. However, a V-PCF may forward UE policy sections received from the H-PCF to the UE.</w:t>
      </w:r>
    </w:p>
    <w:p w14:paraId="0376500B" w14:textId="77777777" w:rsidR="005D244A" w:rsidRDefault="005D244A" w:rsidP="005D244A">
      <w:pPr>
        <w:rPr>
          <w:lang w:eastAsia="zh-CN"/>
        </w:rPr>
      </w:pPr>
      <w:r>
        <w:rPr>
          <w:lang w:eastAsia="zh-CN"/>
        </w:rPr>
        <w:t>Each UE policy section is identified by a UE policy section identifier (UPSI). The UPSI is composed of two parts:</w:t>
      </w:r>
    </w:p>
    <w:p w14:paraId="6CE95610" w14:textId="77777777" w:rsidR="005D244A" w:rsidRDefault="005D244A" w:rsidP="005D244A">
      <w:pPr>
        <w:pStyle w:val="B10"/>
        <w:rPr>
          <w:lang w:eastAsia="zh-CN"/>
        </w:rPr>
      </w:pPr>
      <w:r>
        <w:rPr>
          <w:lang w:eastAsia="zh-CN"/>
        </w:rPr>
        <w:lastRenderedPageBreak/>
        <w:t>a)</w:t>
      </w:r>
      <w:r>
        <w:rPr>
          <w:lang w:eastAsia="zh-CN"/>
        </w:rPr>
        <w:tab/>
        <w:t>a PLMN ID part containing the PLMN ID of the PLMN of the PCF which provides the UE policies</w:t>
      </w:r>
      <w:ins w:id="53" w:author="Ericsson April r0" w:date="2022-03-10T17:31:00Z">
        <w:r>
          <w:rPr>
            <w:lang w:eastAsia="zh-CN"/>
          </w:rPr>
          <w:t xml:space="preserve">, or the PLMN ID and NID of the SNPN of the PCF </w:t>
        </w:r>
      </w:ins>
      <w:ins w:id="54" w:author="Ericsson April r0" w:date="2022-03-10T17:32:00Z">
        <w:r>
          <w:rPr>
            <w:lang w:eastAsia="zh-CN"/>
          </w:rPr>
          <w:t>which provides the UE policies</w:t>
        </w:r>
      </w:ins>
      <w:r>
        <w:rPr>
          <w:lang w:eastAsia="zh-CN"/>
        </w:rPr>
        <w:t>; and</w:t>
      </w:r>
    </w:p>
    <w:p w14:paraId="4E979A20" w14:textId="77777777" w:rsidR="005D244A" w:rsidRDefault="005D244A" w:rsidP="005D244A">
      <w:pPr>
        <w:pStyle w:val="B10"/>
        <w:rPr>
          <w:lang w:eastAsia="zh-CN"/>
        </w:rPr>
      </w:pPr>
      <w:r>
        <w:rPr>
          <w:lang w:eastAsia="zh-CN"/>
        </w:rPr>
        <w:t>b)</w:t>
      </w:r>
      <w:r>
        <w:rPr>
          <w:lang w:eastAsia="zh-CN"/>
        </w:rPr>
        <w:tab/>
        <w:t xml:space="preserve">a UE policy section code (UPSC) containing a unique value within the PLMN </w:t>
      </w:r>
      <w:ins w:id="55" w:author="Ericsson April r0" w:date="2022-03-10T17:32:00Z">
        <w:r>
          <w:rPr>
            <w:lang w:eastAsia="zh-CN"/>
          </w:rPr>
          <w:t xml:space="preserve">or SNPN </w:t>
        </w:r>
      </w:ins>
      <w:r>
        <w:rPr>
          <w:lang w:eastAsia="zh-CN"/>
        </w:rPr>
        <w:t>selected by the PCF.</w:t>
      </w:r>
    </w:p>
    <w:p w14:paraId="29009046" w14:textId="77777777" w:rsidR="005D244A" w:rsidRDefault="005D244A" w:rsidP="005D244A">
      <w:r>
        <w:t>The (V-)(H-)PCF provides an UPSI when providing a new UE policy section and may then identify that policy section using that UPSI when requesting that that UE policy section is modified or deleted, as specified in Annex D of 3GPP TS 24.501 [15].</w:t>
      </w:r>
    </w:p>
    <w:p w14:paraId="15AB8E52" w14:textId="77777777" w:rsidR="005D244A" w:rsidRDefault="005D244A" w:rsidP="005D244A">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w:t>
      </w:r>
      <w:proofErr w:type="gramStart"/>
      <w:r>
        <w:rPr>
          <w:lang w:eastAsia="zh-CN"/>
        </w:rPr>
        <w:t>updated</w:t>
      </w:r>
      <w:proofErr w:type="gramEnd"/>
      <w:r>
        <w:rPr>
          <w:lang w:eastAsia="zh-CN"/>
        </w:rPr>
        <w:t xml:space="preserve">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717F9ECD" w14:textId="77777777" w:rsidR="005D244A" w:rsidRDefault="005D244A" w:rsidP="005D244A">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7FC1575" w14:textId="77777777" w:rsidR="005D244A" w:rsidRDefault="005D244A" w:rsidP="005D244A">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CD0146E" w14:textId="77777777" w:rsidR="005D244A" w:rsidRDefault="005D244A" w:rsidP="005D244A">
      <w:r>
        <w:t>If the V-PCF combined policy sections received from the H-PCF and policy sections the V-PCF selected in the same "MANAGE UE POLICY COMMAND", upon reception of a "MANAGE UE POLICY COMPLETE" message or "MANAGE UE POLICY COMMAND REJECT" message the V-PCF shall:</w:t>
      </w:r>
    </w:p>
    <w:p w14:paraId="45AC7B27" w14:textId="77777777" w:rsidR="005D244A" w:rsidRDefault="005D244A" w:rsidP="005D244A">
      <w:pPr>
        <w:pStyle w:val="B10"/>
      </w:pPr>
      <w:r>
        <w:t>-</w:t>
      </w:r>
      <w:r>
        <w:tab/>
        <w:t>forward the corresponding "MANAGE UE POLICY COMPLETE" message to the H-</w:t>
      </w:r>
      <w:proofErr w:type="gramStart"/>
      <w:r>
        <w:t>PCF;</w:t>
      </w:r>
      <w:proofErr w:type="gramEnd"/>
    </w:p>
    <w:p w14:paraId="04FD740B" w14:textId="77777777" w:rsidR="005D244A" w:rsidRDefault="005D244A" w:rsidP="005D244A">
      <w:pPr>
        <w:pStyle w:val="B10"/>
      </w:pPr>
      <w:r>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0A597A8E" w14:textId="77777777" w:rsidR="005D244A" w:rsidRDefault="005D244A" w:rsidP="005D244A">
      <w:pPr>
        <w:pStyle w:val="B10"/>
      </w:pPr>
      <w:r>
        <w:t>-</w:t>
      </w:r>
      <w:r>
        <w:tab/>
        <w:t>if a "MANAGE UE POLICY COMMAND REJECT" message without UPSI(s) of the HPLMN is received, send a "MANAGE UE POLICY COMPLETE" message to the H-PCF; and</w:t>
      </w:r>
    </w:p>
    <w:p w14:paraId="25BF41AD" w14:textId="77777777" w:rsidR="005D244A" w:rsidRDefault="005D244A" w:rsidP="005D244A">
      <w:pPr>
        <w:pStyle w:val="B10"/>
      </w:pPr>
      <w:r>
        <w:t>-</w:t>
      </w:r>
      <w:r>
        <w:tab/>
      </w:r>
      <w:bookmarkStart w:id="56" w:name="_Hlk2171004"/>
      <w:r>
        <w:t>provide the stored PTI received from the HPLMN in the corresponding "MANAGE UE POLICY COMMAND" within the "MANAGE UE POLICY COMPLETE" message or "MANAGE UE POLICY COMMAND REJECT" message towards the H-PCF.</w:t>
      </w:r>
      <w:bookmarkEnd w:id="56"/>
    </w:p>
    <w:p w14:paraId="35474425" w14:textId="77777777" w:rsidR="005D244A" w:rsidRDefault="005D244A" w:rsidP="005D244A">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0A0DFF0F" w14:textId="77777777" w:rsidR="005D244A" w:rsidRDefault="005D244A" w:rsidP="005D244A">
      <w:r>
        <w:lastRenderedPageBreak/>
        <w:t xml:space="preserve">When the (V-)PCF receives an Namf_Communication_N1N2MessageTransfer failure response as defined in subclause 5.2.2.3.1.2 of 3GPP TS 29.518 [14], or an N1N2 Transfer Failure Notification as defined in subclause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subclause</w:t>
      </w:r>
      <w:r>
        <w:rPr>
          <w:lang w:val="en-US" w:eastAsia="zh-CN"/>
        </w:rPr>
        <w:t> </w:t>
      </w:r>
      <w:r>
        <w:t>6.1.6.2.30 of 3GPP TS 29.518 [14]</w:t>
      </w:r>
      <w:r>
        <w:rPr>
          <w:lang w:eastAsia="zh-CN"/>
        </w:rPr>
        <w:t>.</w:t>
      </w:r>
    </w:p>
    <w:p w14:paraId="55FE9E17" w14:textId="77777777" w:rsidR="005D244A" w:rsidRDefault="005D244A" w:rsidP="005D244A">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2403C8AD" w14:textId="77777777" w:rsidR="005D244A" w:rsidRDefault="005D244A" w:rsidP="005D244A">
      <w:r>
        <w:t>For the roaming case and if the V-PCF determines that the affected UE policy is related with the UE policy delivered by the H-PCF, the V-PCF shall send a POST message as defined in subclause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4036530A" w14:textId="77777777" w:rsidR="005D244A" w:rsidRDefault="005D244A" w:rsidP="005D244A">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bookmarkEnd w:id="17"/>
    <w:p w14:paraId="0D0C8F8F" w14:textId="77777777" w:rsidR="009505A0" w:rsidRPr="004A259A" w:rsidRDefault="009505A0" w:rsidP="009505A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1241E4F1" w14:textId="77777777" w:rsidR="00714BA8" w:rsidRDefault="00714BA8" w:rsidP="00714BA8">
      <w:pPr>
        <w:pStyle w:val="Heading6"/>
        <w:rPr>
          <w:rFonts w:eastAsia="SimSun"/>
          <w:lang w:eastAsia="x-none"/>
        </w:rPr>
      </w:pPr>
      <w:bookmarkStart w:id="57" w:name="_Toc34222291"/>
      <w:bookmarkStart w:id="58" w:name="_Toc36040474"/>
      <w:bookmarkStart w:id="59" w:name="_Toc39134403"/>
      <w:bookmarkStart w:id="60" w:name="_Toc43283350"/>
      <w:bookmarkStart w:id="61" w:name="_Toc45134390"/>
      <w:bookmarkStart w:id="62" w:name="_Toc49929990"/>
      <w:bookmarkStart w:id="63" w:name="_Toc50024110"/>
      <w:bookmarkStart w:id="64" w:name="_Toc51763598"/>
      <w:bookmarkStart w:id="65" w:name="_Toc56594462"/>
      <w:bookmarkStart w:id="66" w:name="_Toc67493804"/>
      <w:bookmarkStart w:id="67" w:name="_Toc68169708"/>
      <w:bookmarkStart w:id="68" w:name="_Toc73459313"/>
      <w:bookmarkStart w:id="69" w:name="_Toc73459436"/>
      <w:bookmarkStart w:id="70" w:name="_Toc74742973"/>
      <w:bookmarkStart w:id="71" w:name="_Toc9729019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eastAsia="SimSun"/>
          <w:lang w:eastAsia="x-none"/>
        </w:rPr>
        <w:t>4.2.2.2.1.1</w:t>
      </w:r>
      <w:r>
        <w:rPr>
          <w:rFonts w:eastAsia="SimSun"/>
          <w:lang w:eastAsia="x-none"/>
        </w:rPr>
        <w:tab/>
        <w:t>Provisioning of the UE Access Network discovery and selection policies and UE Route Selection Policy</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4F8A0E9" w14:textId="77777777" w:rsidR="00714BA8" w:rsidRDefault="00714BA8" w:rsidP="00714BA8">
      <w:r>
        <w:t>When the UE registers to the network, the "UE STATE INDICATION" message as defined in subclause D.5.4.1 of 3GPP TS 24.501 [15] may be transferred transparently within the "</w:t>
      </w:r>
      <w:proofErr w:type="spellStart"/>
      <w:r>
        <w:rPr>
          <w:noProof/>
        </w:rPr>
        <w:t>uePolReq</w:t>
      </w:r>
      <w:proofErr w:type="spellEnd"/>
      <w:r>
        <w:rPr>
          <w:noProof/>
        </w:rPr>
        <w:t>" attribute</w:t>
      </w:r>
      <w:r>
        <w:t xml:space="preserve"> during the creation of a policy association, as described in subclause 4.2.2.1.</w:t>
      </w:r>
    </w:p>
    <w:p w14:paraId="5141B654" w14:textId="77777777" w:rsidR="00714BA8" w:rsidRDefault="00714BA8" w:rsidP="00714BA8">
      <w:r>
        <w:t>The (H-)PCF may store in the UDR and/or retrieve from the UDR, as specified in 3GPP TS 29.519 [17]:</w:t>
      </w:r>
    </w:p>
    <w:p w14:paraId="60FC8A62" w14:textId="2D636391" w:rsidR="00714BA8" w:rsidRDefault="00714BA8" w:rsidP="00714BA8">
      <w:pPr>
        <w:pStyle w:val="B10"/>
      </w:pPr>
      <w:r>
        <w:t>a)</w:t>
      </w:r>
      <w:r>
        <w:tab/>
        <w:t>UPSCs and related policy sections of the own PLMN</w:t>
      </w:r>
      <w:ins w:id="72" w:author="Ericsson April r0" w:date="2022-03-10T18:39:00Z">
        <w:r>
          <w:t xml:space="preserve"> or SNPN,</w:t>
        </w:r>
      </w:ins>
      <w:r>
        <w:t xml:space="preserve"> it provided to a </w:t>
      </w:r>
      <w:proofErr w:type="gramStart"/>
      <w:r>
        <w:t>UE;</w:t>
      </w:r>
      <w:proofErr w:type="gramEnd"/>
    </w:p>
    <w:p w14:paraId="5355B195" w14:textId="77777777" w:rsidR="00714BA8" w:rsidRDefault="00714BA8" w:rsidP="00714BA8">
      <w:pPr>
        <w:pStyle w:val="B10"/>
      </w:pPr>
      <w:r>
        <w:t>b)</w:t>
      </w:r>
      <w:r>
        <w:tab/>
        <w:t xml:space="preserve">the </w:t>
      </w:r>
      <w:r>
        <w:rPr>
          <w:lang w:eastAsia="zh-CN"/>
        </w:rPr>
        <w:t>PEI</w:t>
      </w:r>
      <w:r>
        <w:t xml:space="preserve"> received from the NF service consumer (</w:t>
      </w:r>
      <w:proofErr w:type="gramStart"/>
      <w:r>
        <w:t>e.g.</w:t>
      </w:r>
      <w:proofErr w:type="gramEnd"/>
      <w:r>
        <w:t xml:space="preserve"> AMF);</w:t>
      </w:r>
    </w:p>
    <w:p w14:paraId="198A951F" w14:textId="77777777" w:rsidR="00714BA8" w:rsidRDefault="00714BA8" w:rsidP="00714BA8">
      <w:pPr>
        <w:pStyle w:val="B10"/>
      </w:pPr>
      <w:r>
        <w:t>c)</w:t>
      </w:r>
      <w:r>
        <w:tab/>
        <w:t xml:space="preserve">the </w:t>
      </w:r>
      <w:proofErr w:type="spellStart"/>
      <w:r>
        <w:t>OSId</w:t>
      </w:r>
      <w:proofErr w:type="spellEnd"/>
      <w:r>
        <w:t>(s) received from the UE as described in the Annex D of 3GPP TS 24.501 [15]; and</w:t>
      </w:r>
    </w:p>
    <w:p w14:paraId="748780A1" w14:textId="77777777" w:rsidR="00714BA8" w:rsidRDefault="00714BA8" w:rsidP="00714BA8">
      <w:pPr>
        <w:pStyle w:val="B10"/>
      </w:pPr>
      <w:r>
        <w:t>d)</w:t>
      </w:r>
      <w:r>
        <w:tab/>
        <w:t>the indication of UE's support for ANDSP included in the "UE STATE INDICATION" message as described in the Annex D of 3GPP TS 24.501 [15].</w:t>
      </w:r>
    </w:p>
    <w:p w14:paraId="0D5E8D70" w14:textId="77777777" w:rsidR="00714BA8" w:rsidRDefault="00714BA8" w:rsidP="00714BA8">
      <w:r>
        <w:t>The (H-)PCF will use the SUPI of the UE as data key and store separate information for each UE in the UDR.</w:t>
      </w:r>
    </w:p>
    <w:p w14:paraId="7F64B95B" w14:textId="77777777" w:rsidR="00714BA8" w:rsidRDefault="00714BA8" w:rsidP="00714BA8">
      <w:r>
        <w:t>The V-PCF may retrieve UPSCs and related policy sections applicable for all UEs from a HPLMN from the V-UDR, using the HPLMN ID as key as specified in 3GPP TS 29.519 [17].</w:t>
      </w:r>
    </w:p>
    <w:p w14:paraId="5627D6B0" w14:textId="77777777" w:rsidR="00714BA8" w:rsidRDefault="00714BA8" w:rsidP="00714BA8">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UPSCs stored in the UDR and local policy, whether any new </w:t>
      </w:r>
      <w:r>
        <w:rPr>
          <w:lang w:eastAsia="zh-CN"/>
        </w:rPr>
        <w:t xml:space="preserve">UE policy section(s) need to be installed and whether any existing UE policy section(s) need to be updated or deleted. </w:t>
      </w:r>
    </w:p>
    <w:p w14:paraId="5163F6E0" w14:textId="77777777" w:rsidR="00714BA8" w:rsidRDefault="00714BA8" w:rsidP="00714BA8">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0302E085" w14:textId="77777777" w:rsidR="00714BA8" w:rsidRDefault="00714BA8" w:rsidP="00714BA8">
      <w:bookmarkStart w:id="73" w:name="_Hlk55551899"/>
      <w:r>
        <w:lastRenderedPageBreak/>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with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set to value "INVALID", the (H-)PCF shall not make the URSP rules based on the invalid BDT policy. When the BDT policy re-negotiation is </w:t>
      </w:r>
      <w:proofErr w:type="gramStart"/>
      <w:r>
        <w:t>completed</w:t>
      </w:r>
      <w:proofErr w:type="gramEnd"/>
      <w:r>
        <w:t xml:space="preserve"> the PCF may:</w:t>
      </w:r>
    </w:p>
    <w:p w14:paraId="206C0C6F" w14:textId="77777777" w:rsidR="00714BA8" w:rsidRDefault="00714BA8" w:rsidP="00714BA8">
      <w:pPr>
        <w:pStyle w:val="B10"/>
      </w:pPr>
      <w:r>
        <w:t>-</w:t>
      </w:r>
      <w:r>
        <w:tab/>
        <w:t xml:space="preserve">if the new BDT Policy is determined, </w:t>
      </w:r>
      <w:proofErr w:type="gramStart"/>
      <w:r>
        <w:t>make</w:t>
      </w:r>
      <w:proofErr w:type="gramEnd"/>
      <w:r>
        <w:t xml:space="preserve"> or update the applicable URSP rules based on the new BDT policy; or</w:t>
      </w:r>
    </w:p>
    <w:p w14:paraId="6C25C80E" w14:textId="77777777" w:rsidR="00714BA8" w:rsidRDefault="00714BA8" w:rsidP="00714BA8">
      <w:pPr>
        <w:pStyle w:val="B10"/>
      </w:pPr>
      <w:r>
        <w:t>-</w:t>
      </w:r>
      <w:r>
        <w:tab/>
        <w:t>if the invalid BDT policy is removed, remove applicable URSP rules.</w:t>
      </w:r>
      <w:bookmarkEnd w:id="73"/>
    </w:p>
    <w:p w14:paraId="0078A7BE" w14:textId="77777777" w:rsidR="00714BA8" w:rsidRDefault="00714BA8" w:rsidP="00714BA8">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on the URSP determination as defined in subclause 6.4.2.15 of </w:t>
      </w:r>
      <w:r>
        <w:rPr>
          <w:lang w:eastAsia="zh-CN"/>
        </w:rPr>
        <w:t>3GPP TS 29.519 [</w:t>
      </w:r>
      <w:r>
        <w:rPr>
          <w:lang w:val="en-US" w:eastAsia="zh-CN"/>
        </w:rPr>
        <w:t xml:space="preserve">17]. In this case, the (H-)PCF may also use this information as input to determine the URSP that will be provisioned to the UE </w:t>
      </w:r>
    </w:p>
    <w:p w14:paraId="2FC7D1CE" w14:textId="77777777" w:rsidR="00714BA8" w:rsidRDefault="00714BA8" w:rsidP="00714BA8">
      <w:pPr>
        <w:rPr>
          <w:lang w:val="en-US" w:eastAsia="zh-CN"/>
        </w:rPr>
      </w:pPr>
      <w:r>
        <w:rPr>
          <w:lang w:val="en-US" w:eastAsia="zh-CN"/>
        </w:rPr>
        <w:t>When the (H-)PCF decides to provide URSP rules based on the information received from the AF, it shall derive the information as follows:</w:t>
      </w:r>
    </w:p>
    <w:p w14:paraId="1FC8A501" w14:textId="77777777" w:rsidR="00714BA8" w:rsidRDefault="00714BA8" w:rsidP="00714BA8">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6F6EDC2F" w14:textId="77777777" w:rsidR="00714BA8" w:rsidRDefault="00714BA8" w:rsidP="00714BA8">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0B01DDD8" w14:textId="77777777" w:rsidR="00714BA8" w:rsidRDefault="00714BA8" w:rsidP="00714BA8">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61A84C68" w14:textId="77777777" w:rsidR="00714BA8" w:rsidRDefault="00714BA8" w:rsidP="00714BA8">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108820AE" w14:textId="77777777" w:rsidR="00714BA8" w:rsidRDefault="00714BA8" w:rsidP="00714BA8">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515A6018" w14:textId="77777777" w:rsidR="00714BA8" w:rsidRDefault="00714BA8" w:rsidP="00714BA8">
      <w:pPr>
        <w:pStyle w:val="B10"/>
      </w:pPr>
      <w:r>
        <w:t>-</w:t>
      </w:r>
      <w:r>
        <w:tab/>
        <w:t>The precedence for the generated URSP rule is determined by the PCF.</w:t>
      </w:r>
    </w:p>
    <w:p w14:paraId="13254AFE" w14:textId="77777777" w:rsidR="00714BA8" w:rsidDel="007F77D6" w:rsidRDefault="00714BA8" w:rsidP="00714BA8">
      <w:pPr>
        <w:pStyle w:val="EditorsNote"/>
        <w:rPr>
          <w:del w:id="74" w:author="Ericsson April r0" w:date="2022-03-10T17:49:00Z"/>
        </w:rPr>
      </w:pPr>
    </w:p>
    <w:p w14:paraId="18BAB6B0" w14:textId="77777777" w:rsidR="00714BA8" w:rsidRPr="00A13C96" w:rsidRDefault="00714BA8" w:rsidP="00714BA8">
      <w:pPr>
        <w:pStyle w:val="EditorsNote"/>
        <w:rPr>
          <w:color w:val="auto"/>
        </w:rPr>
      </w:pPr>
    </w:p>
    <w:p w14:paraId="42DDFFBD" w14:textId="76CDA2FC" w:rsidR="00D77A08" w:rsidRPr="005D5F81" w:rsidRDefault="00D77A08" w:rsidP="00D77A08">
      <w:pPr>
        <w:rPr>
          <w:lang w:val="en-US" w:eastAsia="zh-CN"/>
        </w:rPr>
      </w:pPr>
    </w:p>
    <w:p w14:paraId="1EFBBF58" w14:textId="305FD196" w:rsidR="00AD3178" w:rsidRPr="004A259A" w:rsidRDefault="00AD3178" w:rsidP="00AD317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505A0">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361FFD32" w14:textId="77777777" w:rsidR="00E024EB" w:rsidRDefault="00E024EB" w:rsidP="00E024EB">
      <w:pPr>
        <w:pStyle w:val="Heading5"/>
        <w:rPr>
          <w:noProof/>
        </w:rPr>
      </w:pPr>
      <w:bookmarkStart w:id="75" w:name="_Toc28013384"/>
      <w:bookmarkStart w:id="76" w:name="_Toc34222294"/>
      <w:bookmarkStart w:id="77" w:name="_Toc36040477"/>
      <w:bookmarkStart w:id="78" w:name="_Toc39134406"/>
      <w:bookmarkStart w:id="79" w:name="_Toc43283353"/>
      <w:bookmarkStart w:id="80" w:name="_Toc45134393"/>
      <w:bookmarkStart w:id="81" w:name="_Toc49929993"/>
      <w:bookmarkStart w:id="82" w:name="_Toc50024113"/>
      <w:bookmarkStart w:id="83" w:name="_Toc51763601"/>
      <w:bookmarkStart w:id="84" w:name="_Toc56594465"/>
      <w:bookmarkStart w:id="85" w:name="_Toc67493807"/>
      <w:bookmarkStart w:id="86" w:name="_Toc68169711"/>
      <w:bookmarkStart w:id="87" w:name="_Toc73459317"/>
      <w:bookmarkStart w:id="88" w:name="_Toc73459440"/>
      <w:bookmarkStart w:id="89" w:name="_Toc74742977"/>
      <w:bookmarkStart w:id="90" w:name="_Toc9729020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noProof/>
        </w:rPr>
        <w:t>4.2.2.2.3</w:t>
      </w:r>
      <w:r>
        <w:rPr>
          <w:noProof/>
        </w:rPr>
        <w:tab/>
        <w:t>UE Route Selection Policy(URSP)</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4414833" w14:textId="77777777" w:rsidR="00E024EB" w:rsidRDefault="00E024EB" w:rsidP="00E024EB">
      <w:pPr>
        <w:rPr>
          <w:noProof/>
        </w:rPr>
      </w:pPr>
      <w:r>
        <w:rPr>
          <w:noProof/>
        </w:rPr>
        <w:t>The UE Route Selection Policy is used by the UE to determine how to route outgoing traffic.</w:t>
      </w:r>
    </w:p>
    <w:p w14:paraId="577B889E" w14:textId="77777777" w:rsidR="00E024EB" w:rsidRDefault="00E024EB" w:rsidP="00E024EB">
      <w:pPr>
        <w:rPr>
          <w:noProof/>
        </w:rPr>
      </w:pPr>
      <w:r>
        <w:rPr>
          <w:noProof/>
        </w:rPr>
        <w:t>The UE Route Selection Policy shall consist of one or several URSP rules.</w:t>
      </w:r>
    </w:p>
    <w:p w14:paraId="3935092A" w14:textId="77777777" w:rsidR="00E024EB" w:rsidRDefault="00E024EB" w:rsidP="00E024EB">
      <w:pPr>
        <w:rPr>
          <w:noProof/>
        </w:rPr>
      </w:pPr>
      <w:r>
        <w:rPr>
          <w:noProof/>
        </w:rPr>
        <w:t>URSP rules are encoded as defined in 3GPP TS 24.526 [16].</w:t>
      </w:r>
    </w:p>
    <w:p w14:paraId="19FDCF6D" w14:textId="11C73FF4" w:rsidR="0066372D" w:rsidRDefault="00E024EB" w:rsidP="003177ED">
      <w:pPr>
        <w:rPr>
          <w:noProof/>
        </w:rPr>
      </w:pPr>
      <w:r>
        <w:rPr>
          <w:noProof/>
        </w:rPr>
        <w:t>UE Route Selection Policy may only be provided by a H-PCF</w:t>
      </w:r>
      <w:ins w:id="91" w:author="Ericsson April r0" w:date="2022-03-15T13:47:00Z">
        <w:r w:rsidR="00387649">
          <w:rPr>
            <w:noProof/>
          </w:rPr>
          <w:t xml:space="preserve"> or the </w:t>
        </w:r>
      </w:ins>
      <w:ins w:id="92" w:author="Ericsson April r0" w:date="2022-03-15T13:48:00Z">
        <w:r w:rsidR="00387649">
          <w:rPr>
            <w:noProof/>
          </w:rPr>
          <w:t>PCF of the SNPN</w:t>
        </w:r>
      </w:ins>
      <w:r>
        <w:rPr>
          <w:noProof/>
        </w:rPr>
        <w:t>, but shall not be provided by a V-PCF. However, UE Route Selection Policy determined and provided by the H-PCF may be retrieved by a V-PCF from the H-PCF and forwarded to a UE.</w:t>
      </w:r>
    </w:p>
    <w:p w14:paraId="0FB28AF1" w14:textId="77777777" w:rsidR="00E024EB" w:rsidRDefault="00E024EB" w:rsidP="00E024EB">
      <w:pPr>
        <w:rPr>
          <w:noProof/>
        </w:rPr>
      </w:pPr>
      <w:r>
        <w:rPr>
          <w:noProof/>
        </w:rPr>
        <w:t xml:space="preserve">The (H-)PCF shall use the UE subscription stored in UDR as </w:t>
      </w:r>
      <w:r>
        <w:t>specified in 3GPP TS 29.519 [17] to ensure the values included in the Route Selection Descriptor of the generated URSP rules are always supported by subscription.</w:t>
      </w:r>
      <w:r>
        <w:rPr>
          <w:noProof/>
        </w:rPr>
        <w:t xml:space="preserve"> </w:t>
      </w:r>
    </w:p>
    <w:p w14:paraId="4F88F5F3" w14:textId="77777777" w:rsidR="00E024EB" w:rsidRDefault="00E024EB" w:rsidP="00E024EB">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5450402C" w14:textId="77777777" w:rsidR="00E024EB" w:rsidRDefault="00E024EB" w:rsidP="00E024EB">
      <w:r>
        <w:lastRenderedPageBreak/>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25BAAA1C" w14:textId="77777777" w:rsidR="00E024EB" w:rsidRDefault="00E024EB" w:rsidP="00E024EB">
      <w:pPr>
        <w:rPr>
          <w:noProof/>
        </w:rPr>
      </w:pPr>
      <w:r>
        <w:rPr>
          <w:noProof/>
        </w:rPr>
        <w:t>If the (H-)PCF is required to provide UE policies to the UE that includes application descriptors then:</w:t>
      </w:r>
    </w:p>
    <w:p w14:paraId="051CAAA6" w14:textId="77777777" w:rsidR="00E024EB" w:rsidRDefault="00E024EB" w:rsidP="00E024EB">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37CB57CE" w14:textId="08C720E1" w:rsidR="00E024EB" w:rsidRDefault="00E024EB" w:rsidP="00E024EB">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EF447D7" w14:textId="77777777" w:rsidR="00E024EB" w:rsidRDefault="00E024EB" w:rsidP="00E024EB">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4C74B9F4" w14:textId="77777777" w:rsidR="00E024EB" w:rsidRDefault="00E024EB" w:rsidP="00E024EB">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50E9DFB" w14:textId="77777777" w:rsidR="00E024EB" w:rsidRDefault="00E024EB" w:rsidP="00E024EB">
      <w:pPr>
        <w:pStyle w:val="B2"/>
        <w:rPr>
          <w:noProof/>
        </w:rPr>
      </w:pPr>
      <w:r>
        <w:rPr>
          <w:noProof/>
        </w:rPr>
        <w:t>-</w:t>
      </w:r>
      <w:r>
        <w:rPr>
          <w:noProof/>
        </w:rPr>
        <w:tab/>
        <w:t xml:space="preserve">the (H-)PCF shall not use the traffic descriptor "OS App Id type" as defined in </w:t>
      </w:r>
      <w:r>
        <w:t>3GPP TS 24.526 [16].</w:t>
      </w:r>
    </w:p>
    <w:p w14:paraId="0CCF85F2" w14:textId="77777777" w:rsidR="00E024EB" w:rsidRDefault="00E024EB" w:rsidP="00E024EB">
      <w:pPr>
        <w:pStyle w:val="B10"/>
        <w:rPr>
          <w:noProof/>
        </w:rPr>
      </w:pPr>
      <w:r>
        <w:rPr>
          <w:noProof/>
        </w:rPr>
        <w:t>c)</w:t>
      </w:r>
      <w:r>
        <w:rPr>
          <w:noProof/>
        </w:rPr>
        <w:tab/>
        <w:t>If the (H-)PCF has not been provided with the UE's OS Id by the UE,</w:t>
      </w:r>
    </w:p>
    <w:p w14:paraId="10524DA3" w14:textId="77777777" w:rsidR="00E024EB" w:rsidRDefault="00E024EB" w:rsidP="00E024EB">
      <w:pPr>
        <w:pStyle w:val="B2"/>
      </w:pPr>
      <w:r>
        <w:rPr>
          <w:noProof/>
        </w:rPr>
        <w:t>-</w:t>
      </w:r>
      <w:r>
        <w:rPr>
          <w:noProof/>
        </w:rPr>
        <w:tab/>
        <w:t xml:space="preserve">the (H-)PCF shall use the </w:t>
      </w:r>
      <w:r>
        <w:t>traffic descriptor "OS Id + OS App Id type" as defined in 3GPP TS 24.526 [16]</w:t>
      </w:r>
      <w:r>
        <w:rPr>
          <w:noProof/>
        </w:rPr>
        <w:t>; and</w:t>
      </w:r>
    </w:p>
    <w:p w14:paraId="40792CF3" w14:textId="77777777" w:rsidR="00E024EB" w:rsidRDefault="00E024EB" w:rsidP="00E024EB">
      <w:pPr>
        <w:pStyle w:val="B2"/>
      </w:pPr>
      <w:r>
        <w:rPr>
          <w:noProof/>
        </w:rPr>
        <w:t>-</w:t>
      </w:r>
      <w:r>
        <w:rPr>
          <w:noProof/>
        </w:rPr>
        <w:tab/>
        <w:t xml:space="preserve">the (H-)PCF shall not use the traffic descriptor "OS App Id type" as defined in </w:t>
      </w:r>
      <w:r>
        <w:t>3GPP TS 24.526 [16].</w:t>
      </w:r>
    </w:p>
    <w:p w14:paraId="03BE2BBD" w14:textId="77777777" w:rsidR="00E024EB" w:rsidRDefault="00E024EB" w:rsidP="00E024EB">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1A0B3C0" w14:textId="77777777" w:rsidR="00E024EB" w:rsidRDefault="00E024EB" w:rsidP="00E024EB">
      <w:r>
        <w:t xml:space="preserve">URSP rules may be used to support end to end redundant user plane paths by establishing two redundant PDU sessions. PCF configuration based on </w:t>
      </w:r>
      <w:proofErr w:type="gramStart"/>
      <w:r>
        <w:t>e.g.</w:t>
      </w:r>
      <w:proofErr w:type="gramEnd"/>
      <w:r>
        <w:t xml:space="preserve">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7D1C882A" w14:textId="77777777" w:rsidR="00E024EB" w:rsidRDefault="00E024EB" w:rsidP="00E024EB"/>
    <w:p w14:paraId="4AA0B509" w14:textId="5A44FFE6" w:rsidR="00E024EB" w:rsidRDefault="00E024EB" w:rsidP="00E024EB">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124DE4D4" w14:textId="241A022F" w:rsidR="00E024EB" w:rsidRDefault="00E024EB" w:rsidP="00E024EB">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2C753" w14:textId="77777777" w:rsidR="00033450" w:rsidRDefault="00033450">
      <w:r>
        <w:separator/>
      </w:r>
    </w:p>
  </w:endnote>
  <w:endnote w:type="continuationSeparator" w:id="0">
    <w:p w14:paraId="6F950CAB" w14:textId="77777777" w:rsidR="00033450" w:rsidRDefault="00033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0AE8B" w14:textId="77777777" w:rsidR="00033450" w:rsidRDefault="00033450">
      <w:r>
        <w:separator/>
      </w:r>
    </w:p>
  </w:footnote>
  <w:footnote w:type="continuationSeparator" w:id="0">
    <w:p w14:paraId="46F89978" w14:textId="77777777" w:rsidR="00033450" w:rsidRDefault="00033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D76272"/>
    <w:multiLevelType w:val="hybridMultilevel"/>
    <w:tmpl w:val="0A582104"/>
    <w:lvl w:ilvl="0" w:tplc="A0EAC85C">
      <w:numFmt w:val="bullet"/>
      <w:lvlText w:val="-"/>
      <w:lvlJc w:val="left"/>
      <w:pPr>
        <w:ind w:left="820" w:hanging="360"/>
      </w:pPr>
      <w:rPr>
        <w:rFonts w:ascii="Arial" w:eastAsia="Times New Roman" w:hAnsi="Arial" w:cs="Aria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8"/>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1"/>
  </w:num>
  <w:num w:numId="8">
    <w:abstractNumId w:val="19"/>
  </w:num>
  <w:num w:numId="9">
    <w:abstractNumId w:val="3"/>
  </w:num>
  <w:num w:numId="10">
    <w:abstractNumId w:val="14"/>
  </w:num>
  <w:num w:numId="11">
    <w:abstractNumId w:val="0"/>
  </w:num>
  <w:num w:numId="12">
    <w:abstractNumId w:val="12"/>
  </w:num>
  <w:num w:numId="13">
    <w:abstractNumId w:val="40"/>
  </w:num>
  <w:num w:numId="14">
    <w:abstractNumId w:val="44"/>
  </w:num>
  <w:num w:numId="15">
    <w:abstractNumId w:val="43"/>
  </w:num>
  <w:num w:numId="16">
    <w:abstractNumId w:val="21"/>
  </w:num>
  <w:num w:numId="17">
    <w:abstractNumId w:val="7"/>
  </w:num>
  <w:num w:numId="18">
    <w:abstractNumId w:val="10"/>
  </w:num>
  <w:num w:numId="19">
    <w:abstractNumId w:val="25"/>
  </w:num>
  <w:num w:numId="20">
    <w:abstractNumId w:val="4"/>
  </w:num>
  <w:num w:numId="21">
    <w:abstractNumId w:val="39"/>
  </w:num>
  <w:num w:numId="22">
    <w:abstractNumId w:val="26"/>
  </w:num>
  <w:num w:numId="23">
    <w:abstractNumId w:val="17"/>
  </w:num>
  <w:num w:numId="24">
    <w:abstractNumId w:val="37"/>
  </w:num>
  <w:num w:numId="25">
    <w:abstractNumId w:val="11"/>
  </w:num>
  <w:num w:numId="26">
    <w:abstractNumId w:val="45"/>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5"/>
  </w:num>
  <w:num w:numId="36">
    <w:abstractNumId w:val="34"/>
  </w:num>
  <w:num w:numId="37">
    <w:abstractNumId w:val="18"/>
  </w:num>
  <w:num w:numId="38">
    <w:abstractNumId w:val="28"/>
  </w:num>
  <w:num w:numId="39">
    <w:abstractNumId w:val="29"/>
  </w:num>
  <w:num w:numId="40">
    <w:abstractNumId w:val="30"/>
  </w:num>
  <w:num w:numId="41">
    <w:abstractNumId w:val="8"/>
  </w:num>
  <w:num w:numId="42">
    <w:abstractNumId w:val="36"/>
  </w:num>
  <w:num w:numId="43">
    <w:abstractNumId w:val="16"/>
  </w:num>
  <w:num w:numId="44">
    <w:abstractNumId w:val="42"/>
  </w:num>
  <w:num w:numId="45">
    <w:abstractNumId w:val="24"/>
  </w:num>
  <w:num w:numId="46">
    <w:abstractNumId w:val="5"/>
  </w:num>
  <w:num w:numId="47">
    <w:abstractNumId w:val="3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08FD"/>
    <w:rsid w:val="0002479C"/>
    <w:rsid w:val="00024FD0"/>
    <w:rsid w:val="0002609B"/>
    <w:rsid w:val="00030F9B"/>
    <w:rsid w:val="00032025"/>
    <w:rsid w:val="00032213"/>
    <w:rsid w:val="0003328D"/>
    <w:rsid w:val="00033450"/>
    <w:rsid w:val="000367F8"/>
    <w:rsid w:val="0003724D"/>
    <w:rsid w:val="00053688"/>
    <w:rsid w:val="00053765"/>
    <w:rsid w:val="000555B2"/>
    <w:rsid w:val="00062674"/>
    <w:rsid w:val="00065C32"/>
    <w:rsid w:val="00070D37"/>
    <w:rsid w:val="00073945"/>
    <w:rsid w:val="00074828"/>
    <w:rsid w:val="000750DB"/>
    <w:rsid w:val="00082ABE"/>
    <w:rsid w:val="0008726A"/>
    <w:rsid w:val="00090ADC"/>
    <w:rsid w:val="0009405E"/>
    <w:rsid w:val="0009791F"/>
    <w:rsid w:val="000A4A5B"/>
    <w:rsid w:val="000A74D9"/>
    <w:rsid w:val="000B081D"/>
    <w:rsid w:val="000B470A"/>
    <w:rsid w:val="000B5E16"/>
    <w:rsid w:val="000B78A6"/>
    <w:rsid w:val="000B7FB7"/>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10B7B"/>
    <w:rsid w:val="00113CAB"/>
    <w:rsid w:val="00114CE7"/>
    <w:rsid w:val="00116413"/>
    <w:rsid w:val="00125C2A"/>
    <w:rsid w:val="001263D7"/>
    <w:rsid w:val="00130B34"/>
    <w:rsid w:val="00130D07"/>
    <w:rsid w:val="001354F9"/>
    <w:rsid w:val="00141419"/>
    <w:rsid w:val="00142974"/>
    <w:rsid w:val="001478DE"/>
    <w:rsid w:val="00161B3B"/>
    <w:rsid w:val="00163E40"/>
    <w:rsid w:val="001640F4"/>
    <w:rsid w:val="00165C9E"/>
    <w:rsid w:val="00170BDC"/>
    <w:rsid w:val="00173823"/>
    <w:rsid w:val="00174AF7"/>
    <w:rsid w:val="001801A7"/>
    <w:rsid w:val="0018152B"/>
    <w:rsid w:val="00183C70"/>
    <w:rsid w:val="00186E1E"/>
    <w:rsid w:val="001878DF"/>
    <w:rsid w:val="001969D5"/>
    <w:rsid w:val="00197D49"/>
    <w:rsid w:val="001A0A8A"/>
    <w:rsid w:val="001A555E"/>
    <w:rsid w:val="001A7EF8"/>
    <w:rsid w:val="001B27B5"/>
    <w:rsid w:val="001B3D02"/>
    <w:rsid w:val="001B4974"/>
    <w:rsid w:val="001B6798"/>
    <w:rsid w:val="001B76D1"/>
    <w:rsid w:val="001B7DDF"/>
    <w:rsid w:val="001C4461"/>
    <w:rsid w:val="001C4AFD"/>
    <w:rsid w:val="001C6870"/>
    <w:rsid w:val="001D07B0"/>
    <w:rsid w:val="001D23BF"/>
    <w:rsid w:val="001D67B0"/>
    <w:rsid w:val="001D73CE"/>
    <w:rsid w:val="001E2689"/>
    <w:rsid w:val="001E2833"/>
    <w:rsid w:val="001E2A37"/>
    <w:rsid w:val="001E477D"/>
    <w:rsid w:val="001E6800"/>
    <w:rsid w:val="001F08EF"/>
    <w:rsid w:val="001F5E50"/>
    <w:rsid w:val="001F6637"/>
    <w:rsid w:val="00201E3C"/>
    <w:rsid w:val="002039D4"/>
    <w:rsid w:val="0020555A"/>
    <w:rsid w:val="00206081"/>
    <w:rsid w:val="00212B54"/>
    <w:rsid w:val="002158A2"/>
    <w:rsid w:val="0021757C"/>
    <w:rsid w:val="00217A77"/>
    <w:rsid w:val="0022585E"/>
    <w:rsid w:val="0023220D"/>
    <w:rsid w:val="00234FC2"/>
    <w:rsid w:val="0024001B"/>
    <w:rsid w:val="00242532"/>
    <w:rsid w:val="00243B74"/>
    <w:rsid w:val="00244848"/>
    <w:rsid w:val="00246AE0"/>
    <w:rsid w:val="00252EAA"/>
    <w:rsid w:val="002572A8"/>
    <w:rsid w:val="00257919"/>
    <w:rsid w:val="00265213"/>
    <w:rsid w:val="00270F48"/>
    <w:rsid w:val="00272B00"/>
    <w:rsid w:val="00274B89"/>
    <w:rsid w:val="00275115"/>
    <w:rsid w:val="00275F60"/>
    <w:rsid w:val="0028598A"/>
    <w:rsid w:val="00285D3A"/>
    <w:rsid w:val="002901DE"/>
    <w:rsid w:val="00291F0D"/>
    <w:rsid w:val="002927D5"/>
    <w:rsid w:val="00292C17"/>
    <w:rsid w:val="00292F9A"/>
    <w:rsid w:val="002B19A6"/>
    <w:rsid w:val="002B3594"/>
    <w:rsid w:val="002B5186"/>
    <w:rsid w:val="002B6A2B"/>
    <w:rsid w:val="002B7DB8"/>
    <w:rsid w:val="002C413F"/>
    <w:rsid w:val="002C7597"/>
    <w:rsid w:val="002D26BB"/>
    <w:rsid w:val="002D6E6D"/>
    <w:rsid w:val="002E195E"/>
    <w:rsid w:val="002F3F8C"/>
    <w:rsid w:val="00301A5C"/>
    <w:rsid w:val="00301FF5"/>
    <w:rsid w:val="003026DB"/>
    <w:rsid w:val="00303166"/>
    <w:rsid w:val="00304C8A"/>
    <w:rsid w:val="0030786B"/>
    <w:rsid w:val="00307C37"/>
    <w:rsid w:val="00310CA1"/>
    <w:rsid w:val="00314FBD"/>
    <w:rsid w:val="003177ED"/>
    <w:rsid w:val="00335FD6"/>
    <w:rsid w:val="003364C4"/>
    <w:rsid w:val="00341C0C"/>
    <w:rsid w:val="0034314A"/>
    <w:rsid w:val="00345353"/>
    <w:rsid w:val="003471AE"/>
    <w:rsid w:val="003477DD"/>
    <w:rsid w:val="00360922"/>
    <w:rsid w:val="00360CDB"/>
    <w:rsid w:val="00361732"/>
    <w:rsid w:val="00361D6F"/>
    <w:rsid w:val="00362275"/>
    <w:rsid w:val="00362663"/>
    <w:rsid w:val="0036444C"/>
    <w:rsid w:val="00364E84"/>
    <w:rsid w:val="003803EF"/>
    <w:rsid w:val="00381C04"/>
    <w:rsid w:val="0038426C"/>
    <w:rsid w:val="0038630E"/>
    <w:rsid w:val="00387649"/>
    <w:rsid w:val="003A121F"/>
    <w:rsid w:val="003A17AE"/>
    <w:rsid w:val="003A5EA6"/>
    <w:rsid w:val="003B0A05"/>
    <w:rsid w:val="003B1938"/>
    <w:rsid w:val="003B2632"/>
    <w:rsid w:val="003B556E"/>
    <w:rsid w:val="003C164F"/>
    <w:rsid w:val="003D47C5"/>
    <w:rsid w:val="003D494F"/>
    <w:rsid w:val="003D54BE"/>
    <w:rsid w:val="003D5BCB"/>
    <w:rsid w:val="003D7DE6"/>
    <w:rsid w:val="003E3C1A"/>
    <w:rsid w:val="003E6489"/>
    <w:rsid w:val="003E7830"/>
    <w:rsid w:val="003F28A6"/>
    <w:rsid w:val="003F3308"/>
    <w:rsid w:val="003F3DDF"/>
    <w:rsid w:val="003F4D51"/>
    <w:rsid w:val="003F51CD"/>
    <w:rsid w:val="003F5208"/>
    <w:rsid w:val="00404102"/>
    <w:rsid w:val="004171F4"/>
    <w:rsid w:val="0042300B"/>
    <w:rsid w:val="00424018"/>
    <w:rsid w:val="004333D1"/>
    <w:rsid w:val="00434C16"/>
    <w:rsid w:val="004405E2"/>
    <w:rsid w:val="00443801"/>
    <w:rsid w:val="0044472D"/>
    <w:rsid w:val="00451623"/>
    <w:rsid w:val="00455D44"/>
    <w:rsid w:val="0045791F"/>
    <w:rsid w:val="0046155F"/>
    <w:rsid w:val="004621ED"/>
    <w:rsid w:val="004639C8"/>
    <w:rsid w:val="00464074"/>
    <w:rsid w:val="004645E6"/>
    <w:rsid w:val="00464BFD"/>
    <w:rsid w:val="00466AD6"/>
    <w:rsid w:val="004725C2"/>
    <w:rsid w:val="00475EF4"/>
    <w:rsid w:val="00477762"/>
    <w:rsid w:val="00480518"/>
    <w:rsid w:val="00482DEE"/>
    <w:rsid w:val="0048454A"/>
    <w:rsid w:val="0049105E"/>
    <w:rsid w:val="00492F24"/>
    <w:rsid w:val="004945A6"/>
    <w:rsid w:val="0049593C"/>
    <w:rsid w:val="00495B2C"/>
    <w:rsid w:val="004A0B6A"/>
    <w:rsid w:val="004A0F19"/>
    <w:rsid w:val="004A109A"/>
    <w:rsid w:val="004A259A"/>
    <w:rsid w:val="004A3D18"/>
    <w:rsid w:val="004C25FB"/>
    <w:rsid w:val="004C7A75"/>
    <w:rsid w:val="004D0F2B"/>
    <w:rsid w:val="004D2485"/>
    <w:rsid w:val="004D4383"/>
    <w:rsid w:val="004E3963"/>
    <w:rsid w:val="004E4848"/>
    <w:rsid w:val="004E6181"/>
    <w:rsid w:val="004E6E73"/>
    <w:rsid w:val="005048A2"/>
    <w:rsid w:val="005120F5"/>
    <w:rsid w:val="00513B66"/>
    <w:rsid w:val="00517D2C"/>
    <w:rsid w:val="005208B0"/>
    <w:rsid w:val="005208C7"/>
    <w:rsid w:val="005210A1"/>
    <w:rsid w:val="00522E3A"/>
    <w:rsid w:val="00527448"/>
    <w:rsid w:val="0053458F"/>
    <w:rsid w:val="00543310"/>
    <w:rsid w:val="005452DE"/>
    <w:rsid w:val="00546822"/>
    <w:rsid w:val="00546E7A"/>
    <w:rsid w:val="00550F99"/>
    <w:rsid w:val="0055199B"/>
    <w:rsid w:val="0055765F"/>
    <w:rsid w:val="00565027"/>
    <w:rsid w:val="00565268"/>
    <w:rsid w:val="0058239F"/>
    <w:rsid w:val="00594A43"/>
    <w:rsid w:val="00595ADC"/>
    <w:rsid w:val="00595FD1"/>
    <w:rsid w:val="005A0D05"/>
    <w:rsid w:val="005A2FA0"/>
    <w:rsid w:val="005A37FC"/>
    <w:rsid w:val="005B1DD2"/>
    <w:rsid w:val="005B5413"/>
    <w:rsid w:val="005B755C"/>
    <w:rsid w:val="005C1EAF"/>
    <w:rsid w:val="005C21E7"/>
    <w:rsid w:val="005C27D8"/>
    <w:rsid w:val="005C7701"/>
    <w:rsid w:val="005D0621"/>
    <w:rsid w:val="005D244A"/>
    <w:rsid w:val="005D3073"/>
    <w:rsid w:val="005E4368"/>
    <w:rsid w:val="005E79C6"/>
    <w:rsid w:val="005F25B2"/>
    <w:rsid w:val="005F3010"/>
    <w:rsid w:val="005F3BF4"/>
    <w:rsid w:val="005F7DD2"/>
    <w:rsid w:val="00601722"/>
    <w:rsid w:val="006022C1"/>
    <w:rsid w:val="00602372"/>
    <w:rsid w:val="0060518C"/>
    <w:rsid w:val="00621051"/>
    <w:rsid w:val="00624A31"/>
    <w:rsid w:val="00626053"/>
    <w:rsid w:val="0062711B"/>
    <w:rsid w:val="00635A44"/>
    <w:rsid w:val="00642F68"/>
    <w:rsid w:val="00643604"/>
    <w:rsid w:val="00647922"/>
    <w:rsid w:val="0065299F"/>
    <w:rsid w:val="00653DE9"/>
    <w:rsid w:val="006544E9"/>
    <w:rsid w:val="0065529E"/>
    <w:rsid w:val="00656EBA"/>
    <w:rsid w:val="00657A20"/>
    <w:rsid w:val="006611A3"/>
    <w:rsid w:val="0066372D"/>
    <w:rsid w:val="006666F9"/>
    <w:rsid w:val="006738DC"/>
    <w:rsid w:val="006768CE"/>
    <w:rsid w:val="006827CE"/>
    <w:rsid w:val="0068291E"/>
    <w:rsid w:val="0068472C"/>
    <w:rsid w:val="00684B06"/>
    <w:rsid w:val="006858DB"/>
    <w:rsid w:val="00690AF4"/>
    <w:rsid w:val="006A01F5"/>
    <w:rsid w:val="006A2F4A"/>
    <w:rsid w:val="006A35F3"/>
    <w:rsid w:val="006A624B"/>
    <w:rsid w:val="006A7695"/>
    <w:rsid w:val="006B1CDF"/>
    <w:rsid w:val="006B22D3"/>
    <w:rsid w:val="006B29F9"/>
    <w:rsid w:val="006B6574"/>
    <w:rsid w:val="006C0186"/>
    <w:rsid w:val="006C071D"/>
    <w:rsid w:val="006C0763"/>
    <w:rsid w:val="006C50F5"/>
    <w:rsid w:val="006C5D9F"/>
    <w:rsid w:val="006C6FE0"/>
    <w:rsid w:val="006D00A1"/>
    <w:rsid w:val="006D04AD"/>
    <w:rsid w:val="006E2BA6"/>
    <w:rsid w:val="006E4096"/>
    <w:rsid w:val="006E41A5"/>
    <w:rsid w:val="006E6B24"/>
    <w:rsid w:val="006F167C"/>
    <w:rsid w:val="00701F7C"/>
    <w:rsid w:val="00704048"/>
    <w:rsid w:val="00714BA8"/>
    <w:rsid w:val="00716ECB"/>
    <w:rsid w:val="00717140"/>
    <w:rsid w:val="007218F3"/>
    <w:rsid w:val="00721E9C"/>
    <w:rsid w:val="00724B5E"/>
    <w:rsid w:val="00725B73"/>
    <w:rsid w:val="00726300"/>
    <w:rsid w:val="0072682A"/>
    <w:rsid w:val="0073148D"/>
    <w:rsid w:val="00737579"/>
    <w:rsid w:val="00744E12"/>
    <w:rsid w:val="007454A8"/>
    <w:rsid w:val="0074727B"/>
    <w:rsid w:val="007533A5"/>
    <w:rsid w:val="007613AA"/>
    <w:rsid w:val="00762B2B"/>
    <w:rsid w:val="0077017A"/>
    <w:rsid w:val="00771EA4"/>
    <w:rsid w:val="00775446"/>
    <w:rsid w:val="00780993"/>
    <w:rsid w:val="007820B2"/>
    <w:rsid w:val="007828CE"/>
    <w:rsid w:val="007843DB"/>
    <w:rsid w:val="00784D1F"/>
    <w:rsid w:val="00785478"/>
    <w:rsid w:val="0079012A"/>
    <w:rsid w:val="007911D2"/>
    <w:rsid w:val="007940AA"/>
    <w:rsid w:val="00797039"/>
    <w:rsid w:val="007A172B"/>
    <w:rsid w:val="007A6548"/>
    <w:rsid w:val="007B3202"/>
    <w:rsid w:val="007B374E"/>
    <w:rsid w:val="007B4EC9"/>
    <w:rsid w:val="007B5B42"/>
    <w:rsid w:val="007B679F"/>
    <w:rsid w:val="007C22AA"/>
    <w:rsid w:val="007C23C6"/>
    <w:rsid w:val="007C2694"/>
    <w:rsid w:val="007C3C5F"/>
    <w:rsid w:val="007D0BAE"/>
    <w:rsid w:val="007D24C2"/>
    <w:rsid w:val="007D5C86"/>
    <w:rsid w:val="007D6D2F"/>
    <w:rsid w:val="007D7607"/>
    <w:rsid w:val="007D789A"/>
    <w:rsid w:val="007D7FD4"/>
    <w:rsid w:val="007E18A7"/>
    <w:rsid w:val="007E21CD"/>
    <w:rsid w:val="007F49E4"/>
    <w:rsid w:val="007F4AAE"/>
    <w:rsid w:val="00800A02"/>
    <w:rsid w:val="00801F86"/>
    <w:rsid w:val="00804460"/>
    <w:rsid w:val="00804E74"/>
    <w:rsid w:val="00810F3B"/>
    <w:rsid w:val="00813AF4"/>
    <w:rsid w:val="008171E1"/>
    <w:rsid w:val="008204CD"/>
    <w:rsid w:val="008241D7"/>
    <w:rsid w:val="0082510C"/>
    <w:rsid w:val="0082713F"/>
    <w:rsid w:val="00835DD2"/>
    <w:rsid w:val="00841AEA"/>
    <w:rsid w:val="008433E4"/>
    <w:rsid w:val="008441C2"/>
    <w:rsid w:val="00844B33"/>
    <w:rsid w:val="00845E3F"/>
    <w:rsid w:val="00853153"/>
    <w:rsid w:val="008544E1"/>
    <w:rsid w:val="008561F0"/>
    <w:rsid w:val="00856306"/>
    <w:rsid w:val="00861C3F"/>
    <w:rsid w:val="0086417A"/>
    <w:rsid w:val="00865C04"/>
    <w:rsid w:val="00867799"/>
    <w:rsid w:val="008709B8"/>
    <w:rsid w:val="008768D2"/>
    <w:rsid w:val="00876B43"/>
    <w:rsid w:val="00884D6A"/>
    <w:rsid w:val="008872D0"/>
    <w:rsid w:val="00890F90"/>
    <w:rsid w:val="00894F76"/>
    <w:rsid w:val="008A01C3"/>
    <w:rsid w:val="008A14AB"/>
    <w:rsid w:val="008A1E82"/>
    <w:rsid w:val="008A25B9"/>
    <w:rsid w:val="008A41D9"/>
    <w:rsid w:val="008B4979"/>
    <w:rsid w:val="008B6EB2"/>
    <w:rsid w:val="008B719C"/>
    <w:rsid w:val="008B7480"/>
    <w:rsid w:val="008C060B"/>
    <w:rsid w:val="008D2FF2"/>
    <w:rsid w:val="008D726A"/>
    <w:rsid w:val="008E41E4"/>
    <w:rsid w:val="008E52DD"/>
    <w:rsid w:val="008E7992"/>
    <w:rsid w:val="008F12D3"/>
    <w:rsid w:val="008F2CF4"/>
    <w:rsid w:val="008F75B7"/>
    <w:rsid w:val="009018B5"/>
    <w:rsid w:val="00903A55"/>
    <w:rsid w:val="00903B68"/>
    <w:rsid w:val="00907CB8"/>
    <w:rsid w:val="00915E88"/>
    <w:rsid w:val="009253B9"/>
    <w:rsid w:val="00930A2C"/>
    <w:rsid w:val="00934BD9"/>
    <w:rsid w:val="009351E2"/>
    <w:rsid w:val="00936D3F"/>
    <w:rsid w:val="00940AC6"/>
    <w:rsid w:val="0094197B"/>
    <w:rsid w:val="00941A60"/>
    <w:rsid w:val="0094396F"/>
    <w:rsid w:val="00946B45"/>
    <w:rsid w:val="00947389"/>
    <w:rsid w:val="00947C47"/>
    <w:rsid w:val="009505A0"/>
    <w:rsid w:val="00954056"/>
    <w:rsid w:val="009607FD"/>
    <w:rsid w:val="00961C3F"/>
    <w:rsid w:val="00963B51"/>
    <w:rsid w:val="00972A0D"/>
    <w:rsid w:val="009765E6"/>
    <w:rsid w:val="00981869"/>
    <w:rsid w:val="00985BFB"/>
    <w:rsid w:val="00986F03"/>
    <w:rsid w:val="00987929"/>
    <w:rsid w:val="00995545"/>
    <w:rsid w:val="00997BAD"/>
    <w:rsid w:val="009A0A51"/>
    <w:rsid w:val="009A3F0E"/>
    <w:rsid w:val="009A7B48"/>
    <w:rsid w:val="009B191B"/>
    <w:rsid w:val="009B773C"/>
    <w:rsid w:val="009C2187"/>
    <w:rsid w:val="009C2865"/>
    <w:rsid w:val="009D265A"/>
    <w:rsid w:val="009D3699"/>
    <w:rsid w:val="009E205A"/>
    <w:rsid w:val="009E40C0"/>
    <w:rsid w:val="009E6DCD"/>
    <w:rsid w:val="009E719A"/>
    <w:rsid w:val="009E757E"/>
    <w:rsid w:val="009E7E7F"/>
    <w:rsid w:val="00A0149A"/>
    <w:rsid w:val="00A05ABA"/>
    <w:rsid w:val="00A07D6C"/>
    <w:rsid w:val="00A10E98"/>
    <w:rsid w:val="00A1107A"/>
    <w:rsid w:val="00A11AC2"/>
    <w:rsid w:val="00A11C68"/>
    <w:rsid w:val="00A23125"/>
    <w:rsid w:val="00A2516E"/>
    <w:rsid w:val="00A25C8E"/>
    <w:rsid w:val="00A26B92"/>
    <w:rsid w:val="00A34526"/>
    <w:rsid w:val="00A34B3B"/>
    <w:rsid w:val="00A35536"/>
    <w:rsid w:val="00A358C1"/>
    <w:rsid w:val="00A45408"/>
    <w:rsid w:val="00A51A60"/>
    <w:rsid w:val="00A52B0D"/>
    <w:rsid w:val="00A548CA"/>
    <w:rsid w:val="00A568FC"/>
    <w:rsid w:val="00A632FE"/>
    <w:rsid w:val="00A64EFB"/>
    <w:rsid w:val="00A65356"/>
    <w:rsid w:val="00A764A7"/>
    <w:rsid w:val="00A815C6"/>
    <w:rsid w:val="00A85CE4"/>
    <w:rsid w:val="00A873D2"/>
    <w:rsid w:val="00A8760A"/>
    <w:rsid w:val="00A93382"/>
    <w:rsid w:val="00A952B1"/>
    <w:rsid w:val="00A96E2A"/>
    <w:rsid w:val="00AA5455"/>
    <w:rsid w:val="00AB0B9B"/>
    <w:rsid w:val="00AB53C6"/>
    <w:rsid w:val="00AC60B2"/>
    <w:rsid w:val="00AC7011"/>
    <w:rsid w:val="00AD02DB"/>
    <w:rsid w:val="00AD0925"/>
    <w:rsid w:val="00AD251A"/>
    <w:rsid w:val="00AD2572"/>
    <w:rsid w:val="00AD2620"/>
    <w:rsid w:val="00AD2FFB"/>
    <w:rsid w:val="00AD3178"/>
    <w:rsid w:val="00AD3DAC"/>
    <w:rsid w:val="00AD5E4C"/>
    <w:rsid w:val="00AE1D4A"/>
    <w:rsid w:val="00AF0930"/>
    <w:rsid w:val="00AF0C24"/>
    <w:rsid w:val="00AF362C"/>
    <w:rsid w:val="00AF505A"/>
    <w:rsid w:val="00AF5AFD"/>
    <w:rsid w:val="00AF7352"/>
    <w:rsid w:val="00AF7845"/>
    <w:rsid w:val="00B0407A"/>
    <w:rsid w:val="00B073C0"/>
    <w:rsid w:val="00B1484B"/>
    <w:rsid w:val="00B14851"/>
    <w:rsid w:val="00B178C1"/>
    <w:rsid w:val="00B23A32"/>
    <w:rsid w:val="00B35A5E"/>
    <w:rsid w:val="00B36ECB"/>
    <w:rsid w:val="00B374AB"/>
    <w:rsid w:val="00B4392A"/>
    <w:rsid w:val="00B47DFC"/>
    <w:rsid w:val="00B5166F"/>
    <w:rsid w:val="00B543F5"/>
    <w:rsid w:val="00B61125"/>
    <w:rsid w:val="00B635E0"/>
    <w:rsid w:val="00B64C0A"/>
    <w:rsid w:val="00B64E18"/>
    <w:rsid w:val="00B66D22"/>
    <w:rsid w:val="00B7096F"/>
    <w:rsid w:val="00B71AB0"/>
    <w:rsid w:val="00B71DBB"/>
    <w:rsid w:val="00B75279"/>
    <w:rsid w:val="00B76C10"/>
    <w:rsid w:val="00B80435"/>
    <w:rsid w:val="00B81084"/>
    <w:rsid w:val="00B824C9"/>
    <w:rsid w:val="00B82DFB"/>
    <w:rsid w:val="00B868D1"/>
    <w:rsid w:val="00B9497A"/>
    <w:rsid w:val="00B9517C"/>
    <w:rsid w:val="00B96BE9"/>
    <w:rsid w:val="00B97798"/>
    <w:rsid w:val="00BA186B"/>
    <w:rsid w:val="00BA3AD5"/>
    <w:rsid w:val="00BB15A5"/>
    <w:rsid w:val="00BB3E43"/>
    <w:rsid w:val="00BB4E1A"/>
    <w:rsid w:val="00BB6C10"/>
    <w:rsid w:val="00BC23AC"/>
    <w:rsid w:val="00BD1E72"/>
    <w:rsid w:val="00BD3462"/>
    <w:rsid w:val="00BD420E"/>
    <w:rsid w:val="00BD538E"/>
    <w:rsid w:val="00BD6B0A"/>
    <w:rsid w:val="00BE44EA"/>
    <w:rsid w:val="00BF0669"/>
    <w:rsid w:val="00BF1488"/>
    <w:rsid w:val="00BF45D6"/>
    <w:rsid w:val="00BF55D3"/>
    <w:rsid w:val="00BF5AFB"/>
    <w:rsid w:val="00BF5F45"/>
    <w:rsid w:val="00BF7953"/>
    <w:rsid w:val="00C01D7B"/>
    <w:rsid w:val="00C04B41"/>
    <w:rsid w:val="00C0500F"/>
    <w:rsid w:val="00C05319"/>
    <w:rsid w:val="00C12F05"/>
    <w:rsid w:val="00C13703"/>
    <w:rsid w:val="00C145E9"/>
    <w:rsid w:val="00C204A4"/>
    <w:rsid w:val="00C22701"/>
    <w:rsid w:val="00C22FAA"/>
    <w:rsid w:val="00C2303D"/>
    <w:rsid w:val="00C23B62"/>
    <w:rsid w:val="00C270F6"/>
    <w:rsid w:val="00C273C9"/>
    <w:rsid w:val="00C279AD"/>
    <w:rsid w:val="00C3004F"/>
    <w:rsid w:val="00C36729"/>
    <w:rsid w:val="00C37EA0"/>
    <w:rsid w:val="00C43EAC"/>
    <w:rsid w:val="00C45763"/>
    <w:rsid w:val="00C50055"/>
    <w:rsid w:val="00C50E35"/>
    <w:rsid w:val="00C52E81"/>
    <w:rsid w:val="00C55450"/>
    <w:rsid w:val="00C55485"/>
    <w:rsid w:val="00C62182"/>
    <w:rsid w:val="00C65FE3"/>
    <w:rsid w:val="00C67FDF"/>
    <w:rsid w:val="00C73F25"/>
    <w:rsid w:val="00C76695"/>
    <w:rsid w:val="00C83928"/>
    <w:rsid w:val="00C85040"/>
    <w:rsid w:val="00C857FA"/>
    <w:rsid w:val="00C914A2"/>
    <w:rsid w:val="00C9244C"/>
    <w:rsid w:val="00C94098"/>
    <w:rsid w:val="00C95165"/>
    <w:rsid w:val="00CA7AB9"/>
    <w:rsid w:val="00CB201D"/>
    <w:rsid w:val="00CC06E5"/>
    <w:rsid w:val="00CC2B5E"/>
    <w:rsid w:val="00CC2F12"/>
    <w:rsid w:val="00CC3C74"/>
    <w:rsid w:val="00CD1397"/>
    <w:rsid w:val="00CD4A7B"/>
    <w:rsid w:val="00CE48B4"/>
    <w:rsid w:val="00CF2DC1"/>
    <w:rsid w:val="00CF5F39"/>
    <w:rsid w:val="00D000FB"/>
    <w:rsid w:val="00D157F9"/>
    <w:rsid w:val="00D17130"/>
    <w:rsid w:val="00D21F19"/>
    <w:rsid w:val="00D22E13"/>
    <w:rsid w:val="00D233F8"/>
    <w:rsid w:val="00D25142"/>
    <w:rsid w:val="00D30CA0"/>
    <w:rsid w:val="00D3155C"/>
    <w:rsid w:val="00D45A54"/>
    <w:rsid w:val="00D4625C"/>
    <w:rsid w:val="00D4635D"/>
    <w:rsid w:val="00D4674D"/>
    <w:rsid w:val="00D4716D"/>
    <w:rsid w:val="00D47684"/>
    <w:rsid w:val="00D50855"/>
    <w:rsid w:val="00D646E0"/>
    <w:rsid w:val="00D65439"/>
    <w:rsid w:val="00D675D1"/>
    <w:rsid w:val="00D70963"/>
    <w:rsid w:val="00D77A08"/>
    <w:rsid w:val="00D80C70"/>
    <w:rsid w:val="00D82499"/>
    <w:rsid w:val="00D827ED"/>
    <w:rsid w:val="00D84FD8"/>
    <w:rsid w:val="00D948B0"/>
    <w:rsid w:val="00DA70F4"/>
    <w:rsid w:val="00DB5363"/>
    <w:rsid w:val="00DB5CDA"/>
    <w:rsid w:val="00DB7683"/>
    <w:rsid w:val="00DC379F"/>
    <w:rsid w:val="00DC4C94"/>
    <w:rsid w:val="00DD013A"/>
    <w:rsid w:val="00DD4DB7"/>
    <w:rsid w:val="00DE0DE0"/>
    <w:rsid w:val="00DF1709"/>
    <w:rsid w:val="00DF300B"/>
    <w:rsid w:val="00DF646B"/>
    <w:rsid w:val="00DF6DF4"/>
    <w:rsid w:val="00E0090F"/>
    <w:rsid w:val="00E0143F"/>
    <w:rsid w:val="00E024EB"/>
    <w:rsid w:val="00E05DBB"/>
    <w:rsid w:val="00E10374"/>
    <w:rsid w:val="00E12784"/>
    <w:rsid w:val="00E17129"/>
    <w:rsid w:val="00E20369"/>
    <w:rsid w:val="00E221BA"/>
    <w:rsid w:val="00E229B3"/>
    <w:rsid w:val="00E24CB8"/>
    <w:rsid w:val="00E2557C"/>
    <w:rsid w:val="00E27ECF"/>
    <w:rsid w:val="00E31C25"/>
    <w:rsid w:val="00E326B2"/>
    <w:rsid w:val="00E34354"/>
    <w:rsid w:val="00E35366"/>
    <w:rsid w:val="00E36B4A"/>
    <w:rsid w:val="00E402BD"/>
    <w:rsid w:val="00E40985"/>
    <w:rsid w:val="00E4269C"/>
    <w:rsid w:val="00E43CD0"/>
    <w:rsid w:val="00E476BC"/>
    <w:rsid w:val="00E47B21"/>
    <w:rsid w:val="00E50DB8"/>
    <w:rsid w:val="00E60F4B"/>
    <w:rsid w:val="00E6167F"/>
    <w:rsid w:val="00E63F8A"/>
    <w:rsid w:val="00E648E0"/>
    <w:rsid w:val="00E653AF"/>
    <w:rsid w:val="00E65CAE"/>
    <w:rsid w:val="00E71F30"/>
    <w:rsid w:val="00E7264C"/>
    <w:rsid w:val="00E76564"/>
    <w:rsid w:val="00E77CE4"/>
    <w:rsid w:val="00E81022"/>
    <w:rsid w:val="00E8152B"/>
    <w:rsid w:val="00E82C62"/>
    <w:rsid w:val="00E84E64"/>
    <w:rsid w:val="00E85E0A"/>
    <w:rsid w:val="00E966C7"/>
    <w:rsid w:val="00E975DB"/>
    <w:rsid w:val="00EA3047"/>
    <w:rsid w:val="00EA5938"/>
    <w:rsid w:val="00EB17A1"/>
    <w:rsid w:val="00EC5CCC"/>
    <w:rsid w:val="00ED02E1"/>
    <w:rsid w:val="00ED053B"/>
    <w:rsid w:val="00ED53DC"/>
    <w:rsid w:val="00EE50E2"/>
    <w:rsid w:val="00EF05B1"/>
    <w:rsid w:val="00EF13DD"/>
    <w:rsid w:val="00EF1DBF"/>
    <w:rsid w:val="00EF5C37"/>
    <w:rsid w:val="00EF7D11"/>
    <w:rsid w:val="00F01458"/>
    <w:rsid w:val="00F02148"/>
    <w:rsid w:val="00F12782"/>
    <w:rsid w:val="00F162C6"/>
    <w:rsid w:val="00F177D2"/>
    <w:rsid w:val="00F207B3"/>
    <w:rsid w:val="00F22C85"/>
    <w:rsid w:val="00F260C2"/>
    <w:rsid w:val="00F2721A"/>
    <w:rsid w:val="00F50964"/>
    <w:rsid w:val="00F51F67"/>
    <w:rsid w:val="00F53050"/>
    <w:rsid w:val="00F54CD0"/>
    <w:rsid w:val="00F565D2"/>
    <w:rsid w:val="00F56A05"/>
    <w:rsid w:val="00F60740"/>
    <w:rsid w:val="00F6113D"/>
    <w:rsid w:val="00F62CCA"/>
    <w:rsid w:val="00F63CBE"/>
    <w:rsid w:val="00F720A0"/>
    <w:rsid w:val="00F84313"/>
    <w:rsid w:val="00F852C6"/>
    <w:rsid w:val="00F860DD"/>
    <w:rsid w:val="00F868A5"/>
    <w:rsid w:val="00F874BA"/>
    <w:rsid w:val="00F9137A"/>
    <w:rsid w:val="00F93AE4"/>
    <w:rsid w:val="00F9767B"/>
    <w:rsid w:val="00FA164F"/>
    <w:rsid w:val="00FA1CA2"/>
    <w:rsid w:val="00FB1BEA"/>
    <w:rsid w:val="00FB3CC8"/>
    <w:rsid w:val="00FB6DB2"/>
    <w:rsid w:val="00FC0D87"/>
    <w:rsid w:val="00FC5A59"/>
    <w:rsid w:val="00FD097D"/>
    <w:rsid w:val="00FD1E66"/>
    <w:rsid w:val="00FD4CF0"/>
    <w:rsid w:val="00FE1B96"/>
    <w:rsid w:val="00FE254D"/>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CRCoverPageZchn">
    <w:name w:val="CR Cover Page Zchn"/>
    <w:link w:val="CRCoverPage"/>
    <w:rsid w:val="00475E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6</Pages>
  <Words>3396</Words>
  <Characters>19362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63</cp:revision>
  <cp:lastPrinted>1899-12-31T23:00:00Z</cp:lastPrinted>
  <dcterms:created xsi:type="dcterms:W3CDTF">2022-03-15T10:29:00Z</dcterms:created>
  <dcterms:modified xsi:type="dcterms:W3CDTF">2022-03-30T09:09:00Z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